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A29448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657BFC">
        <w:rPr>
          <w:b/>
          <w:noProof/>
          <w:sz w:val="24"/>
        </w:rPr>
        <w:t>388</w:t>
      </w:r>
    </w:p>
    <w:p w14:paraId="133FF1EF" w14:textId="2E3D8D5E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  <w:r w:rsidR="00657BFC">
        <w:rPr>
          <w:b/>
          <w:noProof/>
          <w:sz w:val="24"/>
        </w:rPr>
        <w:t xml:space="preserve">(revision of </w:t>
      </w:r>
      <w:r w:rsidR="00657BFC">
        <w:rPr>
          <w:b/>
          <w:noProof/>
          <w:sz w:val="24"/>
        </w:rPr>
        <w:t>S6-254065</w:t>
      </w:r>
      <w:r w:rsidR="00657BFC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B6A9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274A">
        <w:rPr>
          <w:rFonts w:ascii="Arial" w:hAnsi="Arial" w:cs="Arial"/>
          <w:b/>
          <w:bCs/>
        </w:rPr>
        <w:t>InterDigital</w:t>
      </w:r>
    </w:p>
    <w:p w14:paraId="7A651A91" w14:textId="048ED5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A0932">
        <w:rPr>
          <w:rFonts w:ascii="Arial" w:hAnsi="Arial" w:cs="Arial"/>
          <w:b/>
          <w:bCs/>
        </w:rPr>
        <w:t>Solution #4 evaluation</w:t>
      </w:r>
    </w:p>
    <w:p w14:paraId="13B93593" w14:textId="7986BC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A0932">
        <w:rPr>
          <w:rFonts w:ascii="Arial" w:hAnsi="Arial" w:cs="Arial"/>
          <w:b/>
          <w:bCs/>
        </w:rPr>
        <w:t>23.700-83</w:t>
      </w:r>
    </w:p>
    <w:p w14:paraId="4348F67C" w14:textId="0D6694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1F9C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44AF9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A583B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A2F84F2" w:rsidR="00CD2478" w:rsidRPr="00215ABA" w:rsidRDefault="00CA583B" w:rsidP="00CD2478">
      <w:pPr>
        <w:rPr>
          <w:noProof/>
        </w:rPr>
      </w:pPr>
      <w:r>
        <w:rPr>
          <w:noProof/>
        </w:rPr>
        <w:t>This paper provides the evaluation for solution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6158AD7" w:rsidR="00CD2478" w:rsidRPr="008A5E86" w:rsidRDefault="00CA583B" w:rsidP="00CD2478">
      <w:pPr>
        <w:rPr>
          <w:noProof/>
          <w:lang w:val="en-US"/>
        </w:rPr>
      </w:pPr>
      <w:r>
        <w:rPr>
          <w:noProof/>
          <w:lang w:val="en-US"/>
        </w:rPr>
        <w:t xml:space="preserve">Solution #4 </w:t>
      </w:r>
      <w:r w:rsidR="0016227D">
        <w:rPr>
          <w:noProof/>
          <w:lang w:val="en-US"/>
        </w:rPr>
        <w:t>needs to be evaluated</w:t>
      </w:r>
      <w:r w:rsidR="001840F5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4CF0F5" w:rsidR="00CD2478" w:rsidRPr="00215ABA" w:rsidRDefault="00CA583B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0FB724E" w:rsidR="00CD2478" w:rsidRPr="008A5E86" w:rsidRDefault="00FE6D3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23.700-83.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686070" w14:textId="77777777" w:rsidR="00CA583B" w:rsidRPr="009C1CAB" w:rsidRDefault="00CA583B" w:rsidP="00CA583B">
      <w:pPr>
        <w:pStyle w:val="Heading3"/>
        <w:rPr>
          <w:lang w:val="en-US" w:eastAsia="zh-CN"/>
        </w:rPr>
      </w:pPr>
      <w:bookmarkStart w:id="1" w:name="_Toc207723783"/>
      <w:r w:rsidRPr="009C1CAB">
        <w:rPr>
          <w:lang w:val="en-US" w:eastAsia="zh-CN"/>
        </w:rPr>
        <w:t>7.</w:t>
      </w:r>
      <w:r>
        <w:rPr>
          <w:lang w:val="en-US" w:eastAsia="zh-CN"/>
        </w:rPr>
        <w:t>4</w:t>
      </w:r>
      <w:r w:rsidRPr="009C1CAB">
        <w:rPr>
          <w:lang w:val="en-US" w:eastAsia="zh-CN"/>
        </w:rPr>
        <w:t>.4</w:t>
      </w:r>
      <w:r w:rsidRPr="009C1CAB">
        <w:rPr>
          <w:lang w:val="en-US" w:eastAsia="zh-CN"/>
        </w:rPr>
        <w:tab/>
        <w:t>Solution evaluation</w:t>
      </w:r>
      <w:bookmarkEnd w:id="1"/>
    </w:p>
    <w:p w14:paraId="2FB12ADD" w14:textId="153FA875" w:rsidR="003D2E89" w:rsidRPr="003D2E89" w:rsidRDefault="00CA583B" w:rsidP="003D2E89">
      <w:pPr>
        <w:rPr>
          <w:ins w:id="2" w:author="InterDigital" w:date="2025-10-02T12:30:00Z"/>
          <w:lang w:val="en-US" w:eastAsia="zh-CN"/>
        </w:rPr>
      </w:pPr>
      <w:del w:id="3" w:author="InterDigital" w:date="2025-10-02T12:04:00Z">
        <w:r w:rsidRPr="009C1CAB" w:rsidDel="00CA583B">
          <w:rPr>
            <w:lang w:val="en-US" w:eastAsia="zh-CN"/>
          </w:rPr>
          <w:delText>Editor's Note:</w:delText>
        </w:r>
        <w:r w:rsidRPr="009C1CAB" w:rsidDel="00CA583B">
          <w:rPr>
            <w:lang w:val="en-US" w:eastAsia="zh-CN"/>
          </w:rPr>
          <w:tab/>
        </w:r>
        <w:r w:rsidRPr="009C1CAB" w:rsidDel="00CA583B">
          <w:rPr>
            <w:lang w:val="en-US" w:eastAsia="zh-CN"/>
          </w:rPr>
          <w:tab/>
          <w:delText>The solution evaluation is FFS.</w:delText>
        </w:r>
      </w:del>
      <w:ins w:id="4" w:author="InterDigital" w:date="2025-10-02T12:42:00Z">
        <w:r w:rsidR="00702FF2">
          <w:rPr>
            <w:lang w:val="en-US" w:eastAsia="zh-CN"/>
          </w:rPr>
          <w:t>This</w:t>
        </w:r>
      </w:ins>
      <w:ins w:id="5" w:author="InterDigital" w:date="2025-10-02T12:30:00Z">
        <w:r w:rsidR="003D2E89" w:rsidRPr="003D2E89">
          <w:rPr>
            <w:lang w:val="en-US" w:eastAsia="zh-CN"/>
          </w:rPr>
          <w:t xml:space="preserve"> solution addresses Key Issue #2 – Open Issue #2 on whether and how to evaluate ML model performance and correctness for application-specific ML models. The solution introduces systematic management of ML model evaluation information, including procedures for storage, retrieval, and removal of evaluation artifacts in the ML repository.</w:t>
        </w:r>
      </w:ins>
    </w:p>
    <w:p w14:paraId="34F905ED" w14:textId="087588DA" w:rsidR="00702FF2" w:rsidRDefault="00702FF2" w:rsidP="003D2E89">
      <w:pPr>
        <w:rPr>
          <w:ins w:id="6" w:author="InterDigital" w:date="2025-10-02T12:40:00Z"/>
          <w:lang w:val="en-US" w:eastAsia="zh-CN"/>
        </w:rPr>
      </w:pPr>
      <w:ins w:id="7" w:author="InterDigital" w:date="2025-10-02T12:42:00Z">
        <w:r>
          <w:rPr>
            <w:lang w:val="en-US" w:eastAsia="zh-CN"/>
          </w:rPr>
          <w:t>This</w:t>
        </w:r>
      </w:ins>
      <w:ins w:id="8" w:author="InterDigital" w:date="2025-10-02T12:33:00Z">
        <w:r w:rsidR="003D2E89">
          <w:rPr>
            <w:lang w:val="en-US" w:eastAsia="zh-CN"/>
          </w:rPr>
          <w:t xml:space="preserve"> solution </w:t>
        </w:r>
      </w:ins>
      <w:ins w:id="9" w:author="InterDigital" w:date="2025-10-02T12:30:00Z">
        <w:r w:rsidR="003D2E89" w:rsidRPr="003D2E89">
          <w:rPr>
            <w:lang w:val="en-US" w:eastAsia="zh-CN"/>
          </w:rPr>
          <w:t xml:space="preserve">defines how evaluation artifacts </w:t>
        </w:r>
      </w:ins>
      <w:ins w:id="10" w:author="InterDigital" w:date="2025-10-02T12:33:00Z">
        <w:r w:rsidR="003D2E89">
          <w:rPr>
            <w:lang w:val="en-US" w:eastAsia="zh-CN"/>
          </w:rPr>
          <w:t xml:space="preserve">are </w:t>
        </w:r>
      </w:ins>
      <w:ins w:id="11" w:author="InterDigital" w:date="2025-10-02T12:30:00Z">
        <w:r w:rsidR="003D2E89" w:rsidRPr="003D2E89">
          <w:rPr>
            <w:lang w:val="en-US" w:eastAsia="zh-CN"/>
          </w:rPr>
          <w:t xml:space="preserve">associated with ML model(s) </w:t>
        </w:r>
      </w:ins>
      <w:ins w:id="12" w:author="InterDigital" w:date="2025-10-02T12:31:00Z">
        <w:r w:rsidR="003D2E89">
          <w:rPr>
            <w:lang w:val="en-US" w:eastAsia="zh-CN"/>
          </w:rPr>
          <w:t xml:space="preserve">that are subject to </w:t>
        </w:r>
      </w:ins>
      <w:ins w:id="13" w:author="InterDigital" w:date="2025-10-02T12:30:00Z">
        <w:r w:rsidR="003D2E89" w:rsidRPr="003D2E89">
          <w:rPr>
            <w:lang w:val="en-US" w:eastAsia="zh-CN"/>
          </w:rPr>
          <w:t xml:space="preserve">evaluation or monitoring, thereby enabling re-use of consistent evaluation information across multiple AIMLE operations. </w:t>
        </w:r>
      </w:ins>
    </w:p>
    <w:p w14:paraId="1E5D0AF0" w14:textId="5AED0E85" w:rsidR="00657BFC" w:rsidRPr="003D2E89" w:rsidRDefault="003D2E89" w:rsidP="0071777D">
      <w:pPr>
        <w:rPr>
          <w:ins w:id="14" w:author="InterDigital" w:date="2025-10-02T12:30:00Z"/>
          <w:lang w:val="en-US" w:eastAsia="zh-CN"/>
        </w:rPr>
      </w:pPr>
      <w:ins w:id="15" w:author="InterDigital" w:date="2025-10-02T12:30:00Z">
        <w:r w:rsidRPr="003D2E89">
          <w:rPr>
            <w:lang w:val="en-US" w:eastAsia="zh-CN"/>
          </w:rPr>
          <w:t xml:space="preserve">Furthermore, this solution complements other </w:t>
        </w:r>
      </w:ins>
      <w:ins w:id="16" w:author="InterDigital" w:date="2025-10-02T12:42:00Z">
        <w:r w:rsidR="00702FF2">
          <w:rPr>
            <w:lang w:val="en-US" w:eastAsia="zh-CN"/>
          </w:rPr>
          <w:t xml:space="preserve">solutions </w:t>
        </w:r>
      </w:ins>
      <w:ins w:id="17" w:author="InterDigital" w:date="2025-10-02T12:30:00Z">
        <w:r w:rsidRPr="003D2E89">
          <w:rPr>
            <w:lang w:val="en-US" w:eastAsia="zh-CN"/>
          </w:rPr>
          <w:t>such as Solution #2 (data drift detection), Solution #3 (model maintenance), and Solution #6 (performance monitoring), which rely on the availability of ML model evaluation information to perform their respective functions.</w:t>
        </w:r>
      </w:ins>
    </w:p>
    <w:p w14:paraId="6B38AD88" w14:textId="7E101FB7" w:rsidR="00C21836" w:rsidRDefault="003D2E89" w:rsidP="00702FF2">
      <w:pPr>
        <w:rPr>
          <w:ins w:id="18" w:author="InterDigital-4388" w:date="2025-10-15T04:39:00Z" w16du:dateUtc="2025-10-14T20:39:00Z"/>
          <w:lang w:val="en-US" w:eastAsia="zh-CN"/>
        </w:rPr>
      </w:pPr>
      <w:ins w:id="19" w:author="InterDigital" w:date="2025-10-02T12:30:00Z">
        <w:r w:rsidRPr="003D2E89">
          <w:rPr>
            <w:lang w:val="en-US" w:eastAsia="zh-CN"/>
          </w:rPr>
          <w:t>The solution is feasible, well aligned with the AIMLE functional architecture, and does not introduce additional dependencies on 3GPP network systems.</w:t>
        </w:r>
      </w:ins>
    </w:p>
    <w:p w14:paraId="238201E0" w14:textId="19BC2BEA" w:rsidR="0071777D" w:rsidRDefault="0071777D" w:rsidP="0071777D">
      <w:pPr>
        <w:rPr>
          <w:noProof/>
          <w:lang w:val="en-US"/>
        </w:rPr>
      </w:pPr>
      <w:ins w:id="20" w:author="InterDigital-4388" w:date="2025-10-15T04:39:00Z">
        <w:r>
          <w:rPr>
            <w:lang w:val="en-US" w:eastAsia="zh-CN"/>
          </w:rPr>
          <w:t>Whether the management procedures described in this solution are added as new procedures in 3GPP TS 23.482 [2] or are combined with existing ML model management procedures described in 3GPP TS 23.482 [2] clause 8.11 will be decided in the normative phase</w:t>
        </w:r>
      </w:ins>
      <w:ins w:id="21" w:author="InterDigital-4388" w:date="2025-10-15T04:40:00Z" w16du:dateUtc="2025-10-14T20:40:00Z">
        <w:r>
          <w:rPr>
            <w:lang w:val="en-US" w:eastAsia="zh-CN"/>
          </w:rPr>
          <w:t>.</w:t>
        </w:r>
      </w:ins>
    </w:p>
    <w:p w14:paraId="3F7EA99D" w14:textId="77777777" w:rsidR="00702FF2" w:rsidRPr="00C21836" w:rsidRDefault="00702FF2" w:rsidP="00702FF2">
      <w:pPr>
        <w:rPr>
          <w:noProof/>
          <w:lang w:val="en-US"/>
        </w:rPr>
      </w:pPr>
    </w:p>
    <w:p w14:paraId="793DCD97" w14:textId="6A81E3FD" w:rsidR="00702FF2" w:rsidRPr="00C21836" w:rsidRDefault="00702FF2" w:rsidP="00702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02FF2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1264" w14:textId="77777777" w:rsidR="00FF01CD" w:rsidRDefault="00FF01CD">
      <w:r>
        <w:separator/>
      </w:r>
    </w:p>
  </w:endnote>
  <w:endnote w:type="continuationSeparator" w:id="0">
    <w:p w14:paraId="715254F4" w14:textId="77777777" w:rsidR="00FF01CD" w:rsidRDefault="00FF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3BD3C" w14:textId="77777777" w:rsidR="00FF01CD" w:rsidRDefault="00FF01CD">
      <w:r>
        <w:separator/>
      </w:r>
    </w:p>
  </w:footnote>
  <w:footnote w:type="continuationSeparator" w:id="0">
    <w:p w14:paraId="5278409F" w14:textId="77777777" w:rsidR="00FF01CD" w:rsidRDefault="00FF0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972B1"/>
    <w:multiLevelType w:val="multilevel"/>
    <w:tmpl w:val="A72C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605D6D"/>
    <w:multiLevelType w:val="multilevel"/>
    <w:tmpl w:val="DD76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854635">
    <w:abstractNumId w:val="1"/>
  </w:num>
  <w:num w:numId="2" w16cid:durableId="10379690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4388">
    <w15:presenceInfo w15:providerId="None" w15:userId="InterDigital-4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227D"/>
    <w:rsid w:val="001840F5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EBA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2E89"/>
    <w:rsid w:val="003D6FEF"/>
    <w:rsid w:val="003D7544"/>
    <w:rsid w:val="003E1F9C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0932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7BFC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2FF2"/>
    <w:rsid w:val="00710348"/>
    <w:rsid w:val="00712A2B"/>
    <w:rsid w:val="00713847"/>
    <w:rsid w:val="0071777D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363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274A"/>
    <w:rsid w:val="00C1723F"/>
    <w:rsid w:val="00C217B8"/>
    <w:rsid w:val="00C21836"/>
    <w:rsid w:val="00C35B9B"/>
    <w:rsid w:val="00C47E99"/>
    <w:rsid w:val="00C524DD"/>
    <w:rsid w:val="00C52CB0"/>
    <w:rsid w:val="00C54F42"/>
    <w:rsid w:val="00C75FBB"/>
    <w:rsid w:val="00C823C3"/>
    <w:rsid w:val="00C953E5"/>
    <w:rsid w:val="00C95985"/>
    <w:rsid w:val="00C96EAE"/>
    <w:rsid w:val="00CA36CD"/>
    <w:rsid w:val="00CA3886"/>
    <w:rsid w:val="00CA4650"/>
    <w:rsid w:val="00CA583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D30"/>
    <w:rsid w:val="00FF01C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A583B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CA583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A583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B1EB9-E6D2-4B4E-9ED0-00B26A5D2033}">
  <ds:schemaRefs>
    <ds:schemaRef ds:uri="http://schemas.openxmlformats.org/package/2006/metadata/core-properties"/>
    <ds:schemaRef ds:uri="http://schemas.microsoft.com/office/2006/metadata/properties"/>
    <ds:schemaRef ds:uri="23a22248-acb0-4303-bd1b-c36b2527d0a2"/>
    <ds:schemaRef ds:uri="http://schemas.microsoft.com/office/2006/documentManagement/types"/>
    <ds:schemaRef ds:uri="http://purl.org/dc/elements/1.1/"/>
    <ds:schemaRef ds:uri="e32f50e1-6846-4d7d-ad60-ccd6877e6c5e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sharepoint/v4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8DF73C47-5F40-47D6-BD05-AAF7B0323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1E9CA-5A5F-4D3E-B448-62798FA7A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272</Words>
  <Characters>1586</Characters>
  <Application>Microsoft Office Word</Application>
  <DocSecurity>0</DocSecurity>
  <Lines>44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InterDigital-4388</cp:lastModifiedBy>
  <cp:revision>26</cp:revision>
  <cp:lastPrinted>1900-01-01T05:00:00Z</cp:lastPrinted>
  <dcterms:created xsi:type="dcterms:W3CDTF">2023-05-09T09:18:00Z</dcterms:created>
  <dcterms:modified xsi:type="dcterms:W3CDTF">2025-10-14T20:41:00Z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2025-10-02T15:22:13Z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d5026ecd-247f-44fd-8dbe-57740740fedd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